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731DF">
        <w:rPr>
          <w:b/>
          <w:noProof/>
          <w:sz w:val="24"/>
        </w:rPr>
        <w:t>225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9F7DD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9F7DD8">
              <w:rPr>
                <w:rFonts w:eastAsia="宋体"/>
                <w:b/>
                <w:sz w:val="28"/>
              </w:rPr>
              <w:t>39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01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016F9">
              <w:rPr>
                <w:b/>
                <w:sz w:val="28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B016F9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4698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service name and resourceUri for </w:t>
            </w:r>
            <w:r>
              <w:t>VAE_DynamicGroup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B01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016F9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016F9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F38" w:rsidRDefault="003E2F38" w:rsidP="003C091D">
            <w:pPr>
              <w:pStyle w:val="CRCoverPage"/>
              <w:spacing w:after="0"/>
              <w:ind w:left="100"/>
            </w:pPr>
            <w:r>
              <w:t>Service operation name “Notify_ DynamicGroup” in 5.5.2.3 has an extra space.</w:t>
            </w:r>
          </w:p>
          <w:p w:rsidR="003E2F38" w:rsidRDefault="003E2F38" w:rsidP="003C091D">
            <w:pPr>
              <w:pStyle w:val="CRCoverPage"/>
              <w:spacing w:after="0"/>
              <w:ind w:left="100"/>
            </w:pPr>
          </w:p>
          <w:p w:rsidR="000E7A73" w:rsidRDefault="00661005" w:rsidP="003C091D">
            <w:pPr>
              <w:pStyle w:val="CRCoverPage"/>
              <w:spacing w:after="0"/>
              <w:ind w:left="100"/>
            </w:pPr>
            <w:r>
              <w:rPr>
                <w:noProof/>
              </w:rPr>
              <w:t>“</w:t>
            </w:r>
            <w:r w:rsidR="003E2F38">
              <w:rPr>
                <w:noProof/>
              </w:rPr>
              <w:t>V</w:t>
            </w:r>
            <w:r w:rsidR="003E2F38">
              <w:t>AE_ApplicationRequirement</w:t>
            </w:r>
            <w:r>
              <w:t>”</w:t>
            </w:r>
            <w:r w:rsidR="003E2F38">
              <w:t xml:space="preserve"> API instead of </w:t>
            </w:r>
            <w:r>
              <w:t>“</w:t>
            </w:r>
            <w:r w:rsidR="003E2F38">
              <w:t>VAE_DynamicGroup</w:t>
            </w:r>
            <w:r>
              <w:t>”</w:t>
            </w:r>
            <w:r w:rsidR="003E2F38">
              <w:t xml:space="preserve"> API is used in 6.4.1.</w:t>
            </w:r>
          </w:p>
          <w:p w:rsidR="003E2F38" w:rsidRDefault="003E2F38" w:rsidP="003C091D">
            <w:pPr>
              <w:pStyle w:val="CRCoverPage"/>
              <w:spacing w:after="0"/>
              <w:ind w:left="100"/>
            </w:pPr>
          </w:p>
          <w:p w:rsidR="003E2F38" w:rsidRDefault="003E2F38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3E2F38">
              <w:rPr>
                <w:noProof/>
              </w:rPr>
              <w:t>ResourceUri “/group-configurations /{configId}”</w:t>
            </w:r>
            <w:r>
              <w:rPr>
                <w:noProof/>
              </w:rPr>
              <w:t xml:space="preserve"> defined in </w:t>
            </w:r>
            <w:r>
              <w:t>Table</w:t>
            </w:r>
            <w:r>
              <w:rPr>
                <w:rFonts w:ascii="Batang" w:eastAsia="Batang" w:hAnsi="Batang"/>
              </w:rPr>
              <w:t> </w:t>
            </w:r>
            <w:r>
              <w:t xml:space="preserve">6.4.3.1-1 and 6.4.3.3.2 </w:t>
            </w:r>
            <w:r>
              <w:rPr>
                <w:noProof/>
              </w:rPr>
              <w:t>has an extra space.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2F38" w:rsidRDefault="003E2F38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3E2F38">
              <w:rPr>
                <w:noProof/>
              </w:rPr>
              <w:t xml:space="preserve">ResourceUri </w:t>
            </w:r>
            <w:r>
              <w:rPr>
                <w:noProof/>
              </w:rPr>
              <w:t>“</w:t>
            </w:r>
            <w:r>
              <w:t>/group-configuration/{configId}” defined in openAPI file is missing “s” behind “configuration”.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3E2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E2F38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definition in the specifiation.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2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5.5.2.3, 5.5.2.3.1, 6.4.1, 6.4.3.1, 6.4.3.3.2, A.5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826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VAE_DynamicGroup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661005" w:rsidRPr="00BF3BA8" w:rsidRDefault="00AA2D01" w:rsidP="00661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661005" w:rsidRDefault="00661005" w:rsidP="00661005">
      <w:pPr>
        <w:pStyle w:val="4"/>
      </w:pPr>
      <w:bookmarkStart w:id="2" w:name="_Toc34035337"/>
      <w:bookmarkStart w:id="3" w:name="_Toc36037330"/>
      <w:bookmarkStart w:id="4" w:name="_Toc36037634"/>
      <w:bookmarkStart w:id="5" w:name="_Toc38877476"/>
      <w:bookmarkStart w:id="6" w:name="_Toc43199558"/>
      <w:bookmarkStart w:id="7" w:name="_Toc45132737"/>
      <w:bookmarkStart w:id="8" w:name="_Toc59015480"/>
      <w:bookmarkStart w:id="9" w:name="_Toc66267023"/>
      <w:bookmarkStart w:id="10" w:name="_Toc68165837"/>
      <w:r>
        <w:t>5.5.2.3</w:t>
      </w:r>
      <w:r>
        <w:tab/>
        <w:t>Notify_</w:t>
      </w:r>
      <w:del w:id="11" w:author="ZTE" w:date="2021-04-03T14:52:00Z">
        <w:r w:rsidDel="005C43B5">
          <w:delText xml:space="preserve"> </w:delText>
        </w:r>
      </w:del>
      <w:r>
        <w:t>DynamicGroup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661005" w:rsidRDefault="00661005" w:rsidP="00661005">
      <w:pPr>
        <w:pStyle w:val="5"/>
      </w:pPr>
      <w:bookmarkStart w:id="12" w:name="_Toc34035338"/>
      <w:bookmarkStart w:id="13" w:name="_Toc36037331"/>
      <w:bookmarkStart w:id="14" w:name="_Toc36037635"/>
      <w:bookmarkStart w:id="15" w:name="_Toc38877477"/>
      <w:bookmarkStart w:id="16" w:name="_Toc43199559"/>
      <w:bookmarkStart w:id="17" w:name="_Toc45132738"/>
      <w:bookmarkStart w:id="18" w:name="_Toc59015481"/>
      <w:bookmarkStart w:id="19" w:name="_Toc66267024"/>
      <w:bookmarkStart w:id="20" w:name="_Toc68165838"/>
      <w:r>
        <w:t>5.5.2.3.1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661005" w:rsidRDefault="00661005" w:rsidP="00661005">
      <w:r>
        <w:t>The Notify_</w:t>
      </w:r>
      <w:del w:id="21" w:author="ZTE" w:date="2021-04-03T14:52:00Z">
        <w:r w:rsidDel="005C43B5">
          <w:delText xml:space="preserve"> </w:delText>
        </w:r>
      </w:del>
      <w:r>
        <w:t>DynamicGroup service operation is used to notify the dynamic group information (i.e. group member joins or leaves) at the VAE server.</w:t>
      </w:r>
    </w:p>
    <w:p w:rsidR="00661005" w:rsidRDefault="00661005" w:rsidP="00907D55"/>
    <w:p w:rsidR="00907D55" w:rsidRPr="00BF3BA8" w:rsidRDefault="00907D55" w:rsidP="00907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661005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907D55" w:rsidRDefault="00907D55" w:rsidP="00907D55">
      <w:pPr>
        <w:pStyle w:val="3"/>
      </w:pPr>
      <w:bookmarkStart w:id="22" w:name="_Toc22025126"/>
      <w:bookmarkStart w:id="23" w:name="_Toc34035503"/>
      <w:bookmarkStart w:id="24" w:name="_Toc36037496"/>
      <w:bookmarkStart w:id="25" w:name="_Toc36037800"/>
      <w:bookmarkStart w:id="26" w:name="_Toc38877642"/>
      <w:bookmarkStart w:id="27" w:name="_Toc43199724"/>
      <w:bookmarkStart w:id="28" w:name="_Toc45132903"/>
      <w:bookmarkStart w:id="29" w:name="_Toc59015646"/>
      <w:bookmarkStart w:id="30" w:name="_Toc66267189"/>
      <w:bookmarkStart w:id="31" w:name="_Toc68166003"/>
      <w:r>
        <w:t>6.4.1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907D55" w:rsidRDefault="00907D55" w:rsidP="00907D55">
      <w:pPr>
        <w:rPr>
          <w:noProof/>
          <w:lang w:eastAsia="zh-CN"/>
        </w:rPr>
      </w:pPr>
      <w:r>
        <w:rPr>
          <w:noProof/>
        </w:rPr>
        <w:t xml:space="preserve">The </w:t>
      </w:r>
      <w:r>
        <w:t>VAE_DynamicGroup</w:t>
      </w:r>
      <w:r>
        <w:rPr>
          <w:noProof/>
        </w:rPr>
        <w:t xml:space="preserve"> service shall use the </w:t>
      </w:r>
      <w:r>
        <w:t>VAE_DynamicGroup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907D55" w:rsidRDefault="00907D55" w:rsidP="00907D55">
      <w:r>
        <w:t xml:space="preserve">The API URI of the </w:t>
      </w:r>
      <w:ins w:id="32" w:author="ZTE" w:date="2021-04-03T15:27:00Z">
        <w:r>
          <w:t>VAE_DynamicGroup</w:t>
        </w:r>
      </w:ins>
      <w:del w:id="33" w:author="ZTE" w:date="2021-04-03T15:27:00Z">
        <w:r w:rsidDel="00907D55">
          <w:rPr>
            <w:noProof/>
          </w:rPr>
          <w:delText>V</w:delText>
        </w:r>
        <w:r w:rsidDel="00907D55">
          <w:delText>AE_ApplicationRequirement</w:delText>
        </w:r>
      </w:del>
      <w:r>
        <w:t xml:space="preserve"> API</w:t>
      </w:r>
      <w:r>
        <w:rPr>
          <w:noProof/>
          <w:lang w:eastAsia="zh-CN"/>
        </w:rPr>
        <w:t xml:space="preserve"> shall be: </w:t>
      </w:r>
    </w:p>
    <w:p w:rsidR="00907D55" w:rsidRDefault="00907D55" w:rsidP="00907D55">
      <w:pPr>
        <w:pStyle w:val="B1"/>
        <w:rPr>
          <w:noProof/>
          <w:lang w:eastAsia="zh-CN"/>
        </w:rPr>
      </w:pPr>
      <w:r>
        <w:rPr>
          <w:b/>
          <w:noProof/>
        </w:rPr>
        <w:t>{apiRoot}/&lt;apiName&gt;/&lt;apiVersion&gt;/</w:t>
      </w:r>
    </w:p>
    <w:p w:rsidR="00907D55" w:rsidRDefault="00907D55" w:rsidP="00907D55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:rsidR="00907D55" w:rsidRDefault="00907D55" w:rsidP="00907D55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907D55" w:rsidRDefault="00907D55" w:rsidP="00907D55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07D55" w:rsidRDefault="00907D55" w:rsidP="00907D5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"vae-dynamic-group".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6.4.3.</w:t>
      </w:r>
    </w:p>
    <w:p w:rsidR="00B92FD9" w:rsidRPr="00BF3BA8" w:rsidRDefault="00B92FD9" w:rsidP="00B9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661005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2FD9" w:rsidRDefault="00B92FD9" w:rsidP="00B92FD9">
      <w:pPr>
        <w:pStyle w:val="4"/>
      </w:pPr>
      <w:bookmarkStart w:id="34" w:name="_Toc22025135"/>
      <w:bookmarkStart w:id="35" w:name="_Toc34035512"/>
      <w:bookmarkStart w:id="36" w:name="_Toc36037505"/>
      <w:bookmarkStart w:id="37" w:name="_Toc36037809"/>
      <w:bookmarkStart w:id="38" w:name="_Toc38877651"/>
      <w:bookmarkStart w:id="39" w:name="_Toc43199733"/>
      <w:bookmarkStart w:id="40" w:name="_Toc45132912"/>
      <w:bookmarkStart w:id="41" w:name="_Toc59015655"/>
      <w:bookmarkStart w:id="42" w:name="_Toc66267198"/>
      <w:bookmarkStart w:id="43" w:name="_Toc68166012"/>
      <w:r>
        <w:t>6.4.3.1</w:t>
      </w:r>
      <w:r>
        <w:tab/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92FD9" w:rsidRDefault="00B92FD9" w:rsidP="00B92FD9">
      <w:pPr>
        <w:pStyle w:val="TH"/>
        <w:rPr>
          <w:lang w:val="en-US"/>
        </w:rPr>
      </w:pPr>
      <w:r>
        <w:object w:dxaOrig="7620" w:dyaOrig="3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167.75pt" o:ole="">
            <v:imagedata r:id="rId12" o:title=""/>
          </v:shape>
          <o:OLEObject Type="Embed" ProgID="Visio.Drawing.15" ShapeID="_x0000_i1025" DrawAspect="Content" ObjectID="_1679326761" r:id="rId13"/>
        </w:object>
      </w:r>
    </w:p>
    <w:p w:rsidR="00B92FD9" w:rsidRDefault="00B92FD9" w:rsidP="00B92FD9">
      <w:pPr>
        <w:pStyle w:val="TF"/>
      </w:pPr>
      <w:r>
        <w:t>Figure 6.4.3.1-1: Resource URI structure of the VAE_DynamicGroup API</w:t>
      </w:r>
    </w:p>
    <w:p w:rsidR="00B92FD9" w:rsidRDefault="00B92FD9" w:rsidP="00B92FD9">
      <w:r>
        <w:lastRenderedPageBreak/>
        <w:t>Table 6.4.3.1-1 provides an overview of the resources and applicable HTTP methods.</w:t>
      </w:r>
    </w:p>
    <w:p w:rsidR="00B92FD9" w:rsidRDefault="00B92FD9" w:rsidP="00B92FD9">
      <w:pPr>
        <w:pStyle w:val="TH"/>
      </w:pPr>
      <w: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B92FD9" w:rsidTr="00C01F32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Description</w:t>
            </w:r>
          </w:p>
        </w:tc>
      </w:tr>
      <w:tr w:rsidR="00B92FD9" w:rsidTr="00C01F32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FD9" w:rsidRDefault="00B92FD9" w:rsidP="00C01F32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FD9" w:rsidRDefault="00B92FD9" w:rsidP="00C01F3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B92FD9" w:rsidTr="00C01F3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  <w:del w:id="44" w:author="ZTE" w:date="2021-04-03T12:06:00Z">
              <w:r w:rsidDel="00CE7526">
                <w:rPr>
                  <w:b w:val="0"/>
                  <w:sz w:val="18"/>
                </w:rPr>
                <w:delText xml:space="preserve"> </w:delText>
              </w:r>
            </w:del>
            <w:r>
              <w:rPr>
                <w:b w:val="0"/>
                <w:sz w:val="18"/>
              </w:rPr>
              <w:t>/{configId}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Read an Individual Group Configuration resource.</w:t>
            </w:r>
          </w:p>
        </w:tc>
      </w:tr>
      <w:tr w:rsidR="00B92FD9" w:rsidTr="00C01F3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Delete an Individual Group Configuration resource.</w:t>
            </w:r>
          </w:p>
        </w:tc>
      </w:tr>
    </w:tbl>
    <w:p w:rsidR="00B92FD9" w:rsidRDefault="00B92FD9" w:rsidP="00B92FD9">
      <w:pPr>
        <w:rPr>
          <w:noProof/>
        </w:rPr>
      </w:pPr>
    </w:p>
    <w:p w:rsidR="00B92FD9" w:rsidRPr="00BF3BA8" w:rsidRDefault="00B92FD9" w:rsidP="00B9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661005">
        <w:rPr>
          <w:color w:val="0000FF"/>
          <w:sz w:val="28"/>
          <w:szCs w:val="28"/>
        </w:rPr>
        <w:t>5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2FD9" w:rsidRDefault="00B92FD9" w:rsidP="00B92FD9">
      <w:pPr>
        <w:pStyle w:val="5"/>
      </w:pPr>
      <w:bookmarkStart w:id="45" w:name="_Toc22025144"/>
      <w:bookmarkStart w:id="46" w:name="_Toc34035521"/>
      <w:bookmarkStart w:id="47" w:name="_Toc36037514"/>
      <w:bookmarkStart w:id="48" w:name="_Toc36037818"/>
      <w:bookmarkStart w:id="49" w:name="_Toc38877660"/>
      <w:bookmarkStart w:id="50" w:name="_Toc43199742"/>
      <w:bookmarkStart w:id="51" w:name="_Toc45132921"/>
      <w:bookmarkStart w:id="52" w:name="_Toc59015664"/>
      <w:bookmarkStart w:id="53" w:name="_Toc66267207"/>
      <w:bookmarkStart w:id="54" w:name="_Toc68166021"/>
      <w:r>
        <w:t>6.4.3.3.2</w:t>
      </w:r>
      <w:r>
        <w:tab/>
        <w:t>Resource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B92FD9" w:rsidRDefault="00B92FD9" w:rsidP="00B92FD9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/&lt;apiVersion&gt;/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del w:id="55" w:author="ZTE" w:date="2021-04-03T12:06:00Z">
        <w:r w:rsidDel="00CE7526">
          <w:rPr>
            <w:b/>
          </w:rPr>
          <w:delText xml:space="preserve"> </w:delText>
        </w:r>
      </w:del>
      <w:r>
        <w:rPr>
          <w:b/>
        </w:rPr>
        <w:t>/{configId}</w:t>
      </w:r>
    </w:p>
    <w:p w:rsidR="00B92FD9" w:rsidRDefault="00B92FD9" w:rsidP="00B92FD9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B92FD9" w:rsidRDefault="00B92FD9" w:rsidP="00B92FD9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8"/>
        <w:gridCol w:w="1276"/>
        <w:gridCol w:w="7121"/>
      </w:tblGrid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2FD9" w:rsidRDefault="00B92FD9" w:rsidP="00C01F32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92FD9" w:rsidRDefault="00B92FD9" w:rsidP="00C01F3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Definition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2FD9" w:rsidRDefault="00B92FD9" w:rsidP="00C01F32">
            <w:pPr>
              <w:pStyle w:val="TAL"/>
            </w:pPr>
            <w:r>
              <w:t>apiRoot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2FD9" w:rsidRDefault="00B92FD9" w:rsidP="00C01F32">
            <w:pPr>
              <w:pStyle w:val="TAL"/>
            </w:pPr>
            <w:r>
              <w:t>See clause 6.4.1.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apiVersion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See clause 6.4.1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configId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:rsidR="00CE7526" w:rsidRDefault="00CE7526" w:rsidP="00CE7526">
      <w:pPr>
        <w:pStyle w:val="PL"/>
        <w:rPr>
          <w:rFonts w:eastAsia="Batang"/>
          <w:noProof w:val="0"/>
        </w:rPr>
      </w:pPr>
    </w:p>
    <w:p w:rsidR="00646D0D" w:rsidRPr="00BF3BA8" w:rsidRDefault="00646D0D" w:rsidP="00646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661005">
        <w:rPr>
          <w:color w:val="0000FF"/>
          <w:sz w:val="28"/>
          <w:szCs w:val="28"/>
        </w:rPr>
        <w:t>6</w:t>
      </w:r>
      <w:r w:rsidR="00907D55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B016F9" w:rsidRDefault="00B016F9" w:rsidP="00B016F9">
      <w:pPr>
        <w:pStyle w:val="1"/>
      </w:pPr>
      <w:bookmarkStart w:id="56" w:name="_Toc63171287"/>
      <w:bookmarkStart w:id="57" w:name="_Toc66282324"/>
      <w:bookmarkStart w:id="58" w:name="_Toc68166200"/>
      <w:r>
        <w:t>A.5</w:t>
      </w:r>
      <w:r>
        <w:tab/>
        <w:t>VAE_DynamicGroup API</w:t>
      </w:r>
      <w:bookmarkEnd w:id="56"/>
      <w:bookmarkEnd w:id="57"/>
      <w:bookmarkEnd w:id="58"/>
    </w:p>
    <w:p w:rsidR="00B016F9" w:rsidRDefault="00B016F9" w:rsidP="00B016F9">
      <w:pPr>
        <w:pStyle w:val="PL"/>
      </w:pPr>
      <w:r>
        <w:t>openapi: 3.0.0</w:t>
      </w:r>
    </w:p>
    <w:p w:rsidR="00B016F9" w:rsidRDefault="00B016F9" w:rsidP="00B016F9">
      <w:pPr>
        <w:pStyle w:val="PL"/>
      </w:pPr>
      <w:r>
        <w:t>info:</w:t>
      </w:r>
    </w:p>
    <w:p w:rsidR="00B016F9" w:rsidRDefault="00B016F9" w:rsidP="00B016F9">
      <w:pPr>
        <w:pStyle w:val="PL"/>
      </w:pPr>
      <w:r>
        <w:t xml:space="preserve">  version: 1.1.0-alpha.1</w:t>
      </w:r>
    </w:p>
    <w:p w:rsidR="00B016F9" w:rsidRDefault="00B016F9" w:rsidP="00B016F9">
      <w:pPr>
        <w:pStyle w:val="PL"/>
      </w:pPr>
      <w:r>
        <w:t xml:space="preserve">  title: VAE_DynamicGroup</w:t>
      </w:r>
    </w:p>
    <w:p w:rsidR="00B016F9" w:rsidRDefault="00B016F9" w:rsidP="00B016F9">
      <w:pPr>
        <w:pStyle w:val="PL"/>
      </w:pPr>
      <w:r>
        <w:t xml:space="preserve">  description: |</w:t>
      </w:r>
    </w:p>
    <w:p w:rsidR="00B016F9" w:rsidRDefault="00B016F9" w:rsidP="00B016F9">
      <w:pPr>
        <w:pStyle w:val="PL"/>
      </w:pPr>
      <w:r>
        <w:t xml:space="preserve">    VAE_Dynamic_Group Service</w:t>
      </w:r>
    </w:p>
    <w:p w:rsidR="00B016F9" w:rsidRDefault="00B016F9" w:rsidP="00B016F9">
      <w:pPr>
        <w:pStyle w:val="PL"/>
      </w:pPr>
      <w:r>
        <w:t xml:space="preserve">    © 2021, 3GPP Organizational Partners (ARIB, ATIS, CCSA, ETSI, TSDSI, TTA, TTC).</w:t>
      </w:r>
    </w:p>
    <w:p w:rsidR="00B016F9" w:rsidRDefault="00B016F9" w:rsidP="00B016F9">
      <w:pPr>
        <w:pStyle w:val="PL"/>
      </w:pPr>
      <w:r>
        <w:t xml:space="preserve">    All rights reserved.</w:t>
      </w:r>
    </w:p>
    <w:p w:rsidR="00B016F9" w:rsidRDefault="00B016F9" w:rsidP="00B016F9">
      <w:pPr>
        <w:pStyle w:val="PL"/>
      </w:pPr>
      <w:r>
        <w:t>externalDocs:</w:t>
      </w:r>
    </w:p>
    <w:p w:rsidR="00B016F9" w:rsidRDefault="00B016F9" w:rsidP="00B016F9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B016F9" w:rsidRDefault="00B016F9" w:rsidP="00B016F9">
      <w:pPr>
        <w:pStyle w:val="PL"/>
      </w:pPr>
      <w:r>
        <w:t xml:space="preserve">  url: 'http://www.3gpp.org/ftp/Specs/archive/29_series/29.486/'</w:t>
      </w:r>
    </w:p>
    <w:p w:rsidR="00B016F9" w:rsidRDefault="00B016F9" w:rsidP="00B016F9">
      <w:pPr>
        <w:pStyle w:val="PL"/>
      </w:pPr>
      <w:r>
        <w:t>security:</w:t>
      </w:r>
    </w:p>
    <w:p w:rsidR="00B016F9" w:rsidRDefault="00B016F9" w:rsidP="00B016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016F9" w:rsidRDefault="00B016F9" w:rsidP="00B016F9">
      <w:pPr>
        <w:pStyle w:val="PL"/>
      </w:pPr>
      <w:r>
        <w:t xml:space="preserve">  - oAuth2ClientCredentials: []</w:t>
      </w:r>
    </w:p>
    <w:p w:rsidR="00B016F9" w:rsidRDefault="00B016F9" w:rsidP="00B016F9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B016F9" w:rsidRDefault="00B016F9" w:rsidP="00B016F9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:rsidR="00B016F9" w:rsidRDefault="00B016F9" w:rsidP="00B016F9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B016F9" w:rsidRDefault="00B016F9" w:rsidP="00B016F9">
      <w:pPr>
        <w:pStyle w:val="PL"/>
      </w:pPr>
      <w:r>
        <w:t xml:space="preserve">      apiRoot:</w:t>
      </w:r>
    </w:p>
    <w:p w:rsidR="00B016F9" w:rsidRDefault="00B016F9" w:rsidP="00B016F9">
      <w:pPr>
        <w:pStyle w:val="PL"/>
      </w:pPr>
      <w:r>
        <w:t xml:space="preserve">        default: https://example.com</w:t>
      </w:r>
    </w:p>
    <w:p w:rsidR="00B016F9" w:rsidRDefault="00B016F9" w:rsidP="00B016F9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:rsidR="00B016F9" w:rsidRDefault="00B016F9" w:rsidP="00B016F9">
      <w:pPr>
        <w:pStyle w:val="PL"/>
      </w:pPr>
      <w:r>
        <w:t>paths:</w:t>
      </w:r>
    </w:p>
    <w:p w:rsidR="00B016F9" w:rsidRDefault="00B016F9" w:rsidP="00B016F9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:rsidR="00B016F9" w:rsidRDefault="00B016F9" w:rsidP="00B016F9">
      <w:pPr>
        <w:pStyle w:val="PL"/>
      </w:pPr>
      <w:r>
        <w:t xml:space="preserve">    post:</w:t>
      </w:r>
    </w:p>
    <w:p w:rsidR="00B016F9" w:rsidRDefault="00B016F9" w:rsidP="00B016F9">
      <w:pPr>
        <w:pStyle w:val="PL"/>
      </w:pPr>
      <w:r>
        <w:t xml:space="preserve">      summary: VAE_Dynamice_Group resource create service Operation</w:t>
      </w:r>
    </w:p>
    <w:p w:rsidR="00B016F9" w:rsidRDefault="00B016F9" w:rsidP="00B016F9">
      <w:pPr>
        <w:pStyle w:val="PL"/>
      </w:pPr>
      <w:r>
        <w:t xml:space="preserve">      tags:</w:t>
      </w:r>
    </w:p>
    <w:p w:rsidR="00B016F9" w:rsidRDefault="00B016F9" w:rsidP="00B016F9">
      <w:pPr>
        <w:pStyle w:val="PL"/>
      </w:pPr>
      <w:r>
        <w:t xml:space="preserve">        - application requirements collection (Document)</w:t>
      </w:r>
    </w:p>
    <w:p w:rsidR="00B016F9" w:rsidRDefault="00B016F9" w:rsidP="00B016F9">
      <w:pPr>
        <w:pStyle w:val="PL"/>
      </w:pPr>
      <w:r>
        <w:t xml:space="preserve">      operationId: CreateGroupConfiguration</w:t>
      </w:r>
    </w:p>
    <w:p w:rsidR="00B016F9" w:rsidRDefault="00B016F9" w:rsidP="00B016F9">
      <w:pPr>
        <w:pStyle w:val="PL"/>
      </w:pPr>
      <w:r>
        <w:t xml:space="preserve">      requestBody:</w:t>
      </w:r>
    </w:p>
    <w:p w:rsidR="00B016F9" w:rsidRDefault="00B016F9" w:rsidP="00B016F9">
      <w:pPr>
        <w:pStyle w:val="PL"/>
      </w:pPr>
      <w:r>
        <w:t xml:space="preserve">        content:</w:t>
      </w:r>
    </w:p>
    <w:p w:rsidR="00B016F9" w:rsidRDefault="00B016F9" w:rsidP="00B016F9">
      <w:pPr>
        <w:pStyle w:val="PL"/>
      </w:pPr>
      <w:r>
        <w:t xml:space="preserve">          application/json:</w:t>
      </w:r>
    </w:p>
    <w:p w:rsidR="00B016F9" w:rsidRDefault="00B016F9" w:rsidP="00B016F9">
      <w:pPr>
        <w:pStyle w:val="PL"/>
      </w:pPr>
      <w:r>
        <w:t xml:space="preserve">            schema:</w:t>
      </w:r>
    </w:p>
    <w:p w:rsidR="00B016F9" w:rsidRDefault="00B016F9" w:rsidP="00B016F9">
      <w:pPr>
        <w:pStyle w:val="PL"/>
      </w:pPr>
      <w:r>
        <w:lastRenderedPageBreak/>
        <w:t xml:space="preserve">              $ref: '#/components/schemas/GroupConfigurationData'</w:t>
      </w:r>
    </w:p>
    <w:p w:rsidR="00B016F9" w:rsidRDefault="00B016F9" w:rsidP="00B016F9">
      <w:pPr>
        <w:pStyle w:val="PL"/>
      </w:pPr>
      <w:r>
        <w:t xml:space="preserve">        required: true</w:t>
      </w:r>
    </w:p>
    <w:p w:rsidR="00B016F9" w:rsidRDefault="00B016F9" w:rsidP="00B016F9">
      <w:pPr>
        <w:pStyle w:val="PL"/>
      </w:pPr>
      <w:r>
        <w:t xml:space="preserve">      responses:</w:t>
      </w:r>
    </w:p>
    <w:p w:rsidR="00B016F9" w:rsidRDefault="00B016F9" w:rsidP="00B016F9">
      <w:pPr>
        <w:pStyle w:val="PL"/>
      </w:pPr>
      <w:r>
        <w:t xml:space="preserve">        '201':</w:t>
      </w:r>
    </w:p>
    <w:p w:rsidR="00B016F9" w:rsidRDefault="00B016F9" w:rsidP="00B016F9">
      <w:pPr>
        <w:pStyle w:val="PL"/>
      </w:pPr>
      <w:r>
        <w:t xml:space="preserve">          description: Application Requirement Resource Created</w:t>
      </w:r>
    </w:p>
    <w:p w:rsidR="00B016F9" w:rsidRDefault="00B016F9" w:rsidP="00B016F9">
      <w:pPr>
        <w:pStyle w:val="PL"/>
      </w:pPr>
      <w:r>
        <w:t xml:space="preserve">          headers:</w:t>
      </w:r>
    </w:p>
    <w:p w:rsidR="00B016F9" w:rsidRDefault="00B016F9" w:rsidP="00B016F9">
      <w:pPr>
        <w:pStyle w:val="PL"/>
      </w:pPr>
      <w:r>
        <w:t xml:space="preserve">            Location:</w:t>
      </w:r>
    </w:p>
    <w:p w:rsidR="00B016F9" w:rsidRDefault="00B016F9" w:rsidP="00B016F9">
      <w:pPr>
        <w:pStyle w:val="PL"/>
      </w:pPr>
      <w:r>
        <w:t xml:space="preserve">              description: 'Contains the URI of the newly created resource'</w:t>
      </w:r>
    </w:p>
    <w:p w:rsidR="00B016F9" w:rsidRDefault="00B016F9" w:rsidP="00B016F9">
      <w:pPr>
        <w:pStyle w:val="PL"/>
      </w:pPr>
      <w:r>
        <w:t xml:space="preserve">              required: true</w:t>
      </w:r>
    </w:p>
    <w:p w:rsidR="00B016F9" w:rsidRDefault="00B016F9" w:rsidP="00B016F9">
      <w:pPr>
        <w:pStyle w:val="PL"/>
      </w:pPr>
      <w:r>
        <w:t xml:space="preserve">              schema:</w:t>
      </w:r>
    </w:p>
    <w:p w:rsidR="00B016F9" w:rsidRDefault="00B016F9" w:rsidP="00B016F9">
      <w:pPr>
        <w:pStyle w:val="PL"/>
      </w:pPr>
      <w:r>
        <w:t xml:space="preserve">                type: string</w:t>
      </w:r>
    </w:p>
    <w:p w:rsidR="00B016F9" w:rsidRDefault="00B016F9" w:rsidP="00B016F9">
      <w:pPr>
        <w:pStyle w:val="PL"/>
      </w:pPr>
      <w:r>
        <w:t xml:space="preserve">          content:</w:t>
      </w:r>
    </w:p>
    <w:p w:rsidR="00B016F9" w:rsidRDefault="00B016F9" w:rsidP="00B016F9">
      <w:pPr>
        <w:pStyle w:val="PL"/>
      </w:pPr>
      <w:r>
        <w:t xml:space="preserve">            application/json:</w:t>
      </w:r>
    </w:p>
    <w:p w:rsidR="00B016F9" w:rsidRDefault="00B016F9" w:rsidP="00B016F9">
      <w:pPr>
        <w:pStyle w:val="PL"/>
      </w:pPr>
      <w:r>
        <w:t xml:space="preserve">              schema:</w:t>
      </w:r>
    </w:p>
    <w:p w:rsidR="00B016F9" w:rsidRDefault="00B016F9" w:rsidP="00B016F9">
      <w:pPr>
        <w:pStyle w:val="PL"/>
      </w:pPr>
      <w:r>
        <w:t xml:space="preserve">                $ref: '#/components/schemas/GroupConfigurationData'</w:t>
      </w:r>
    </w:p>
    <w:p w:rsidR="00B016F9" w:rsidRDefault="00B016F9" w:rsidP="00B016F9">
      <w:pPr>
        <w:pStyle w:val="PL"/>
      </w:pPr>
      <w:r>
        <w:t xml:space="preserve">        '400':</w:t>
      </w:r>
    </w:p>
    <w:p w:rsidR="00B016F9" w:rsidRDefault="00B016F9" w:rsidP="00B016F9">
      <w:pPr>
        <w:pStyle w:val="PL"/>
      </w:pPr>
      <w:r>
        <w:t xml:space="preserve">          $ref: 'TS29571_CommonData.yaml#/components/responses/400'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016F9" w:rsidRDefault="00B016F9" w:rsidP="00B016F9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B016F9" w:rsidRDefault="00B016F9" w:rsidP="00B016F9">
      <w:pPr>
        <w:pStyle w:val="PL"/>
      </w:pPr>
      <w:r>
        <w:t xml:space="preserve">        '403':</w:t>
      </w:r>
    </w:p>
    <w:p w:rsidR="00B016F9" w:rsidRDefault="00B016F9" w:rsidP="00B016F9">
      <w:pPr>
        <w:pStyle w:val="PL"/>
      </w:pPr>
      <w:r>
        <w:t xml:space="preserve">          $ref: 'TS29571_CommonData.yaml#/components/responses/403'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016F9" w:rsidRDefault="00B016F9" w:rsidP="00B016F9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B016F9" w:rsidRDefault="00B016F9" w:rsidP="00B016F9">
      <w:pPr>
        <w:pStyle w:val="PL"/>
      </w:pPr>
      <w:r>
        <w:t xml:space="preserve">        '411':</w:t>
      </w:r>
    </w:p>
    <w:p w:rsidR="00B016F9" w:rsidRDefault="00B016F9" w:rsidP="00B016F9">
      <w:pPr>
        <w:pStyle w:val="PL"/>
      </w:pPr>
      <w:r>
        <w:t xml:space="preserve">          $ref: 'TS29571_CommonData.yaml#/components/responses/411'</w:t>
      </w:r>
    </w:p>
    <w:p w:rsidR="00B016F9" w:rsidRDefault="00B016F9" w:rsidP="00B016F9">
      <w:pPr>
        <w:pStyle w:val="PL"/>
      </w:pPr>
      <w:r>
        <w:t xml:space="preserve">        '413':</w:t>
      </w:r>
    </w:p>
    <w:p w:rsidR="00B016F9" w:rsidRDefault="00B016F9" w:rsidP="00B016F9">
      <w:pPr>
        <w:pStyle w:val="PL"/>
      </w:pPr>
      <w:r>
        <w:t xml:space="preserve">          $ref: 'TS29571_CommonData.yaml#/components/responses/413'</w:t>
      </w:r>
    </w:p>
    <w:p w:rsidR="00B016F9" w:rsidRDefault="00B016F9" w:rsidP="00B016F9">
      <w:pPr>
        <w:pStyle w:val="PL"/>
      </w:pPr>
      <w:r>
        <w:t xml:space="preserve">        '415':</w:t>
      </w:r>
    </w:p>
    <w:p w:rsidR="00B016F9" w:rsidRDefault="00B016F9" w:rsidP="00B016F9">
      <w:pPr>
        <w:pStyle w:val="PL"/>
      </w:pPr>
      <w:r>
        <w:t xml:space="preserve">          $ref: 'TS29571_CommonData.yaml#/components/responses/415'</w:t>
      </w:r>
    </w:p>
    <w:p w:rsidR="00B016F9" w:rsidRDefault="00B016F9" w:rsidP="00B016F9">
      <w:pPr>
        <w:pStyle w:val="PL"/>
      </w:pPr>
      <w:r>
        <w:t xml:space="preserve">        '429':</w:t>
      </w:r>
    </w:p>
    <w:p w:rsidR="00B016F9" w:rsidRDefault="00B016F9" w:rsidP="00B016F9">
      <w:pPr>
        <w:pStyle w:val="PL"/>
      </w:pPr>
      <w:r>
        <w:t xml:space="preserve">          $ref: 'TS29571_CommonData.yaml#/components/responses/429'</w:t>
      </w:r>
    </w:p>
    <w:p w:rsidR="00B016F9" w:rsidRDefault="00B016F9" w:rsidP="00B016F9">
      <w:pPr>
        <w:pStyle w:val="PL"/>
      </w:pPr>
      <w:r>
        <w:t xml:space="preserve">        '500':</w:t>
      </w:r>
    </w:p>
    <w:p w:rsidR="00B016F9" w:rsidRDefault="00B016F9" w:rsidP="00B016F9">
      <w:pPr>
        <w:pStyle w:val="PL"/>
      </w:pPr>
      <w:r>
        <w:t xml:space="preserve">          $ref: 'TS29571_CommonData.yaml#/components/responses/500'</w:t>
      </w:r>
    </w:p>
    <w:p w:rsidR="00B016F9" w:rsidRDefault="00B016F9" w:rsidP="00B016F9">
      <w:pPr>
        <w:pStyle w:val="PL"/>
      </w:pPr>
      <w:r>
        <w:t xml:space="preserve">        '503':</w:t>
      </w:r>
    </w:p>
    <w:p w:rsidR="00B016F9" w:rsidRDefault="00B016F9" w:rsidP="00B016F9">
      <w:pPr>
        <w:pStyle w:val="PL"/>
      </w:pPr>
      <w:r>
        <w:t xml:space="preserve">          $ref: 'TS29571_CommonData.yaml#/components/responses/503'</w:t>
      </w:r>
    </w:p>
    <w:p w:rsidR="00B016F9" w:rsidRDefault="00B016F9" w:rsidP="00B016F9">
      <w:pPr>
        <w:pStyle w:val="PL"/>
      </w:pPr>
      <w:r>
        <w:t xml:space="preserve">        default:</w:t>
      </w:r>
    </w:p>
    <w:p w:rsidR="00B016F9" w:rsidRDefault="00B016F9" w:rsidP="00B016F9">
      <w:pPr>
        <w:pStyle w:val="PL"/>
      </w:pPr>
      <w:r>
        <w:t xml:space="preserve">          $ref: 'TS29571_CommonData.yaml#/components/responses/default'</w:t>
      </w:r>
    </w:p>
    <w:p w:rsidR="00B016F9" w:rsidRDefault="00B016F9" w:rsidP="00B016F9">
      <w:pPr>
        <w:pStyle w:val="PL"/>
      </w:pPr>
      <w:r>
        <w:t xml:space="preserve">      callbacks:</w:t>
      </w:r>
    </w:p>
    <w:p w:rsidR="00B016F9" w:rsidRDefault="00B016F9" w:rsidP="00B016F9">
      <w:pPr>
        <w:pStyle w:val="PL"/>
      </w:pPr>
      <w:r>
        <w:t xml:space="preserve">        NotifyDynamicGroup:</w:t>
      </w:r>
    </w:p>
    <w:p w:rsidR="00B016F9" w:rsidRDefault="00B016F9" w:rsidP="00B016F9">
      <w:pPr>
        <w:pStyle w:val="PL"/>
      </w:pPr>
      <w:r>
        <w:t xml:space="preserve">          '{$request.body#/notifUri}': </w:t>
      </w:r>
    </w:p>
    <w:p w:rsidR="00B016F9" w:rsidRDefault="00B016F9" w:rsidP="00B016F9">
      <w:pPr>
        <w:pStyle w:val="PL"/>
      </w:pPr>
      <w:r>
        <w:t xml:space="preserve">            post:</w:t>
      </w:r>
    </w:p>
    <w:p w:rsidR="00B016F9" w:rsidRDefault="00B016F9" w:rsidP="00B016F9">
      <w:pPr>
        <w:pStyle w:val="PL"/>
      </w:pPr>
      <w:r>
        <w:t xml:space="preserve">              requestBody:</w:t>
      </w:r>
    </w:p>
    <w:p w:rsidR="00B016F9" w:rsidRDefault="00B016F9" w:rsidP="00B016F9">
      <w:pPr>
        <w:pStyle w:val="PL"/>
      </w:pPr>
      <w:r>
        <w:t xml:space="preserve">                required: true</w:t>
      </w:r>
    </w:p>
    <w:p w:rsidR="00B016F9" w:rsidRDefault="00B016F9" w:rsidP="00B016F9">
      <w:pPr>
        <w:pStyle w:val="PL"/>
      </w:pPr>
      <w:r>
        <w:t xml:space="preserve">                content:</w:t>
      </w:r>
    </w:p>
    <w:p w:rsidR="00B016F9" w:rsidRDefault="00B016F9" w:rsidP="00B016F9">
      <w:pPr>
        <w:pStyle w:val="PL"/>
      </w:pPr>
      <w:r>
        <w:t xml:space="preserve">                  application/json:</w:t>
      </w:r>
    </w:p>
    <w:p w:rsidR="00B016F9" w:rsidRDefault="00B016F9" w:rsidP="00B016F9">
      <w:pPr>
        <w:pStyle w:val="PL"/>
      </w:pPr>
      <w:r>
        <w:t xml:space="preserve">                    schema:</w:t>
      </w:r>
    </w:p>
    <w:p w:rsidR="00B016F9" w:rsidRDefault="00B016F9" w:rsidP="00B016F9">
      <w:pPr>
        <w:pStyle w:val="PL"/>
      </w:pPr>
      <w:r>
        <w:t xml:space="preserve">                      $ref: '#/components/schemas/DynamicGroupNotification'</w:t>
      </w:r>
    </w:p>
    <w:p w:rsidR="00B016F9" w:rsidRDefault="00B016F9" w:rsidP="00B016F9">
      <w:pPr>
        <w:pStyle w:val="PL"/>
      </w:pPr>
      <w:r>
        <w:t xml:space="preserve">              responses:</w:t>
      </w:r>
    </w:p>
    <w:p w:rsidR="00B016F9" w:rsidRDefault="00B016F9" w:rsidP="00B016F9">
      <w:pPr>
        <w:pStyle w:val="PL"/>
      </w:pPr>
      <w:r>
        <w:t xml:space="preserve">                '204':</w:t>
      </w:r>
    </w:p>
    <w:p w:rsidR="00B016F9" w:rsidRDefault="00B016F9" w:rsidP="00B016F9">
      <w:pPr>
        <w:pStyle w:val="PL"/>
      </w:pPr>
      <w:r>
        <w:t xml:space="preserve">                  description: No Content, Notification was succesfull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B016F9" w:rsidRDefault="00B016F9" w:rsidP="00B016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B016F9" w:rsidRDefault="00B016F9" w:rsidP="00B016F9">
      <w:pPr>
        <w:pStyle w:val="PL"/>
      </w:pPr>
      <w:r>
        <w:t xml:space="preserve">                  $ref: 'TS29122_CommonData.yaml#/components/responses/308'</w:t>
      </w:r>
    </w:p>
    <w:p w:rsidR="00B016F9" w:rsidRDefault="00B016F9" w:rsidP="00B016F9">
      <w:pPr>
        <w:pStyle w:val="PL"/>
      </w:pPr>
      <w:r>
        <w:t xml:space="preserve">                '400':</w:t>
      </w:r>
    </w:p>
    <w:p w:rsidR="00B016F9" w:rsidRDefault="00B016F9" w:rsidP="00B016F9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:rsidR="00B016F9" w:rsidRDefault="00B016F9" w:rsidP="00B016F9">
      <w:pPr>
        <w:pStyle w:val="PL"/>
      </w:pPr>
      <w:r>
        <w:t xml:space="preserve">                '401':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'TS29571_CommonData.yaml#/components/responses/401'</w:t>
      </w:r>
    </w:p>
    <w:p w:rsidR="00B016F9" w:rsidRDefault="00B016F9" w:rsidP="00B016F9">
      <w:pPr>
        <w:pStyle w:val="PL"/>
      </w:pPr>
      <w:r>
        <w:t xml:space="preserve">                '403':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'TS29571_CommonData.yaml#/components/responses/403'</w:t>
      </w:r>
    </w:p>
    <w:p w:rsidR="00B016F9" w:rsidRDefault="00B016F9" w:rsidP="00B016F9">
      <w:pPr>
        <w:pStyle w:val="PL"/>
      </w:pPr>
      <w:r>
        <w:t xml:space="preserve">                '404':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'TS29571_CommonData.yaml#/components/responses/404'</w:t>
      </w:r>
    </w:p>
    <w:p w:rsidR="00B016F9" w:rsidRDefault="00B016F9" w:rsidP="00B016F9">
      <w:pPr>
        <w:pStyle w:val="PL"/>
      </w:pPr>
      <w:r>
        <w:t xml:space="preserve">                '411':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'TS29571_CommonData.yaml#/components/responses/411'</w:t>
      </w:r>
    </w:p>
    <w:p w:rsidR="00B016F9" w:rsidRDefault="00B016F9" w:rsidP="00B016F9">
      <w:pPr>
        <w:pStyle w:val="PL"/>
      </w:pPr>
      <w:r>
        <w:t xml:space="preserve">                '413':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'TS29571_CommonData.yaml#/components/responses/413'</w:t>
      </w:r>
    </w:p>
    <w:p w:rsidR="00B016F9" w:rsidRDefault="00B016F9" w:rsidP="00B016F9">
      <w:pPr>
        <w:pStyle w:val="PL"/>
      </w:pPr>
      <w:r>
        <w:t xml:space="preserve">                '415':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'TS29571_CommonData.yaml#/components/responses/415'</w:t>
      </w:r>
    </w:p>
    <w:p w:rsidR="00B016F9" w:rsidRDefault="00B016F9" w:rsidP="00B016F9">
      <w:pPr>
        <w:pStyle w:val="PL"/>
      </w:pPr>
      <w:r>
        <w:t xml:space="preserve">                '429':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'TS29571_CommonData.yaml#/components/responses/429'</w:t>
      </w:r>
    </w:p>
    <w:p w:rsidR="00B016F9" w:rsidRDefault="00B016F9" w:rsidP="00B016F9">
      <w:pPr>
        <w:pStyle w:val="PL"/>
      </w:pPr>
      <w:r>
        <w:t xml:space="preserve">                '500':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'TS29571_CommonData.yaml#/components/responses/500'</w:t>
      </w:r>
    </w:p>
    <w:p w:rsidR="00B016F9" w:rsidRDefault="00B016F9" w:rsidP="00B016F9">
      <w:pPr>
        <w:pStyle w:val="PL"/>
      </w:pPr>
      <w:r>
        <w:t xml:space="preserve">                '503':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'TS29571_CommonData.yaml#/components/responses/503'</w:t>
      </w:r>
    </w:p>
    <w:p w:rsidR="00B016F9" w:rsidRDefault="00B016F9" w:rsidP="00B016F9">
      <w:pPr>
        <w:pStyle w:val="PL"/>
      </w:pPr>
      <w:r>
        <w:t xml:space="preserve">                default:</w:t>
      </w:r>
    </w:p>
    <w:p w:rsidR="00B016F9" w:rsidRDefault="00B016F9" w:rsidP="00B016F9">
      <w:pPr>
        <w:pStyle w:val="PL"/>
      </w:pPr>
      <w:r>
        <w:t xml:space="preserve">                  $ref: 'TS29571_CommonData.yaml#/components/responses/default'</w:t>
      </w:r>
    </w:p>
    <w:p w:rsidR="00B016F9" w:rsidRDefault="00B016F9" w:rsidP="00B016F9">
      <w:pPr>
        <w:pStyle w:val="PL"/>
      </w:pPr>
      <w:r>
        <w:t xml:space="preserve">  /group-configuration</w:t>
      </w:r>
      <w:ins w:id="59" w:author="ZTE" w:date="2021-04-04T18:07:00Z">
        <w:r>
          <w:t>s</w:t>
        </w:r>
      </w:ins>
      <w:r>
        <w:t>/{configId}:</w:t>
      </w:r>
    </w:p>
    <w:p w:rsidR="00B016F9" w:rsidRDefault="00B016F9" w:rsidP="00B016F9">
      <w:pPr>
        <w:pStyle w:val="PL"/>
      </w:pPr>
      <w:r>
        <w:t xml:space="preserve">    get:</w:t>
      </w:r>
    </w:p>
    <w:p w:rsidR="00B016F9" w:rsidRDefault="00B016F9" w:rsidP="00B016F9">
      <w:pPr>
        <w:pStyle w:val="PL"/>
      </w:pPr>
      <w:r>
        <w:lastRenderedPageBreak/>
        <w:t xml:space="preserve">      summary: VAE Group Configuration resource read service Operation</w:t>
      </w:r>
    </w:p>
    <w:p w:rsidR="00B016F9" w:rsidRDefault="00B016F9" w:rsidP="00B016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:rsidR="00B016F9" w:rsidRDefault="00B016F9" w:rsidP="00B016F9">
      <w:pPr>
        <w:pStyle w:val="PL"/>
      </w:pPr>
      <w:r>
        <w:t xml:space="preserve">        - Individual Group Configuration(Document)</w:t>
      </w:r>
    </w:p>
    <w:p w:rsidR="00B016F9" w:rsidRDefault="00B016F9" w:rsidP="00B016F9">
      <w:pPr>
        <w:pStyle w:val="PL"/>
      </w:pPr>
      <w:r>
        <w:t xml:space="preserve">      operationId: ReadDynamicGroupConfiguration</w:t>
      </w:r>
    </w:p>
    <w:p w:rsidR="00B016F9" w:rsidRDefault="00B016F9" w:rsidP="00B016F9">
      <w:pPr>
        <w:pStyle w:val="PL"/>
      </w:pPr>
      <w:r>
        <w:t xml:space="preserve">      parameters:</w:t>
      </w:r>
    </w:p>
    <w:p w:rsidR="00B016F9" w:rsidRDefault="00B016F9" w:rsidP="00B016F9">
      <w:pPr>
        <w:pStyle w:val="PL"/>
      </w:pPr>
      <w:r>
        <w:t xml:space="preserve">        - name: configId</w:t>
      </w:r>
    </w:p>
    <w:p w:rsidR="00B016F9" w:rsidRDefault="00B016F9" w:rsidP="00B016F9">
      <w:pPr>
        <w:pStyle w:val="PL"/>
      </w:pPr>
      <w:r>
        <w:t xml:space="preserve">          in: path</w:t>
      </w:r>
    </w:p>
    <w:p w:rsidR="00B016F9" w:rsidRDefault="00B016F9" w:rsidP="00B016F9">
      <w:pPr>
        <w:pStyle w:val="PL"/>
      </w:pPr>
      <w:r>
        <w:t xml:space="preserve">          description: Identifier of an group configuration resource</w:t>
      </w:r>
    </w:p>
    <w:p w:rsidR="00B016F9" w:rsidRDefault="00B016F9" w:rsidP="00B016F9">
      <w:pPr>
        <w:pStyle w:val="PL"/>
      </w:pPr>
      <w:r>
        <w:t xml:space="preserve">          required: true</w:t>
      </w:r>
    </w:p>
    <w:p w:rsidR="00B016F9" w:rsidRDefault="00B016F9" w:rsidP="00B016F9">
      <w:pPr>
        <w:pStyle w:val="PL"/>
      </w:pPr>
      <w:r>
        <w:t xml:space="preserve">          schema:</w:t>
      </w:r>
    </w:p>
    <w:p w:rsidR="00B016F9" w:rsidRDefault="00B016F9" w:rsidP="00B016F9">
      <w:pPr>
        <w:pStyle w:val="PL"/>
      </w:pPr>
      <w:r>
        <w:t xml:space="preserve">            type: string</w:t>
      </w:r>
    </w:p>
    <w:p w:rsidR="00B016F9" w:rsidRDefault="00B016F9" w:rsidP="00B016F9">
      <w:pPr>
        <w:pStyle w:val="PL"/>
      </w:pPr>
      <w:r>
        <w:t xml:space="preserve">      responses:</w:t>
      </w:r>
    </w:p>
    <w:p w:rsidR="00B016F9" w:rsidRDefault="00B016F9" w:rsidP="00B016F9">
      <w:pPr>
        <w:pStyle w:val="PL"/>
      </w:pPr>
      <w:r>
        <w:t xml:space="preserve">        '200':</w:t>
      </w:r>
    </w:p>
    <w:p w:rsidR="00B016F9" w:rsidRDefault="00B016F9" w:rsidP="00B016F9">
      <w:pPr>
        <w:pStyle w:val="PL"/>
      </w:pPr>
      <w:r>
        <w:t xml:space="preserve">          description: OK. Resource representation is returned</w:t>
      </w:r>
    </w:p>
    <w:p w:rsidR="00B016F9" w:rsidRDefault="00B016F9" w:rsidP="00B016F9">
      <w:pPr>
        <w:pStyle w:val="PL"/>
      </w:pPr>
      <w:r>
        <w:t xml:space="preserve">          content:</w:t>
      </w:r>
    </w:p>
    <w:p w:rsidR="00B016F9" w:rsidRDefault="00B016F9" w:rsidP="00B016F9">
      <w:pPr>
        <w:pStyle w:val="PL"/>
      </w:pPr>
      <w:r>
        <w:t xml:space="preserve">            application/json:</w:t>
      </w:r>
    </w:p>
    <w:p w:rsidR="00B016F9" w:rsidRDefault="00B016F9" w:rsidP="00B016F9">
      <w:pPr>
        <w:pStyle w:val="PL"/>
      </w:pPr>
      <w:r>
        <w:t xml:space="preserve">              schema:</w:t>
      </w:r>
    </w:p>
    <w:p w:rsidR="00B016F9" w:rsidRDefault="00B016F9" w:rsidP="00B016F9">
      <w:pPr>
        <w:pStyle w:val="PL"/>
        <w:rPr>
          <w:noProof w:val="0"/>
        </w:rPr>
      </w:pPr>
      <w:r>
        <w:t xml:space="preserve">                $ref: '#/components/schemas/GroupConfigurationData'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B016F9" w:rsidRDefault="00B016F9" w:rsidP="00B016F9">
      <w:pPr>
        <w:pStyle w:val="PL"/>
      </w:pPr>
      <w:r>
        <w:t xml:space="preserve">          $ref: 'TS29122_CommonData.yaml#/components/responses/307'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B016F9" w:rsidRDefault="00B016F9" w:rsidP="00B016F9">
      <w:pPr>
        <w:pStyle w:val="PL"/>
      </w:pPr>
      <w:r>
        <w:t xml:space="preserve">          $ref: 'TS29122_CommonData.yaml#/components/responses/308'</w:t>
      </w:r>
    </w:p>
    <w:p w:rsidR="00B016F9" w:rsidRDefault="00B016F9" w:rsidP="00B016F9">
      <w:pPr>
        <w:pStyle w:val="PL"/>
      </w:pPr>
      <w:r>
        <w:t xml:space="preserve">        '400':</w:t>
      </w:r>
    </w:p>
    <w:p w:rsidR="00B016F9" w:rsidRDefault="00B016F9" w:rsidP="00B016F9">
      <w:pPr>
        <w:pStyle w:val="PL"/>
      </w:pPr>
      <w:r>
        <w:t xml:space="preserve">          $ref: 'TS29571_CommonData.yaml#/components/responses/400'</w:t>
      </w:r>
    </w:p>
    <w:p w:rsidR="00B016F9" w:rsidRDefault="00B016F9" w:rsidP="00B016F9">
      <w:pPr>
        <w:pStyle w:val="PL"/>
      </w:pPr>
      <w:r>
        <w:t xml:space="preserve">        '401':</w:t>
      </w:r>
    </w:p>
    <w:p w:rsidR="00B016F9" w:rsidRDefault="00B016F9" w:rsidP="00B016F9">
      <w:pPr>
        <w:pStyle w:val="PL"/>
      </w:pPr>
      <w:r>
        <w:t xml:space="preserve">          $ref: 'TS29571_CommonData.yaml#/components/responses/401'</w:t>
      </w:r>
    </w:p>
    <w:p w:rsidR="00B016F9" w:rsidRDefault="00B016F9" w:rsidP="00B016F9">
      <w:pPr>
        <w:pStyle w:val="PL"/>
      </w:pPr>
      <w:r>
        <w:t xml:space="preserve">        '403':</w:t>
      </w:r>
    </w:p>
    <w:p w:rsidR="00B016F9" w:rsidRDefault="00B016F9" w:rsidP="00B016F9">
      <w:pPr>
        <w:pStyle w:val="PL"/>
      </w:pPr>
      <w:r>
        <w:t xml:space="preserve">          $ref: 'TS29571_CommonData.yaml#/components/responses/403'</w:t>
      </w:r>
    </w:p>
    <w:p w:rsidR="00B016F9" w:rsidRDefault="00B016F9" w:rsidP="00B016F9">
      <w:pPr>
        <w:pStyle w:val="PL"/>
      </w:pPr>
      <w:r>
        <w:t xml:space="preserve">        '404':</w:t>
      </w:r>
    </w:p>
    <w:p w:rsidR="00B016F9" w:rsidRDefault="00B016F9" w:rsidP="00B016F9">
      <w:pPr>
        <w:pStyle w:val="PL"/>
      </w:pPr>
      <w:r>
        <w:t xml:space="preserve">          $ref: 'TS29571_CommonData.yaml#/components/responses/404'</w:t>
      </w:r>
    </w:p>
    <w:p w:rsidR="00B016F9" w:rsidRDefault="00B016F9" w:rsidP="00B016F9">
      <w:pPr>
        <w:pStyle w:val="PL"/>
      </w:pPr>
      <w:r>
        <w:t xml:space="preserve">        '406':</w:t>
      </w:r>
    </w:p>
    <w:p w:rsidR="00B016F9" w:rsidRDefault="00B016F9" w:rsidP="00B016F9">
      <w:pPr>
        <w:pStyle w:val="PL"/>
      </w:pPr>
      <w:r>
        <w:t xml:space="preserve">          $ref: 'TS29571_CommonData.yaml#/components/responses/406'</w:t>
      </w:r>
    </w:p>
    <w:p w:rsidR="00B016F9" w:rsidRDefault="00B016F9" w:rsidP="00B016F9">
      <w:pPr>
        <w:pStyle w:val="PL"/>
      </w:pPr>
      <w:r>
        <w:t xml:space="preserve">        '429':</w:t>
      </w:r>
    </w:p>
    <w:p w:rsidR="00B016F9" w:rsidRDefault="00B016F9" w:rsidP="00B016F9">
      <w:pPr>
        <w:pStyle w:val="PL"/>
      </w:pPr>
      <w:r>
        <w:t xml:space="preserve">          $ref: 'TS29571_CommonData.yaml#/components/responses/429'</w:t>
      </w:r>
    </w:p>
    <w:p w:rsidR="00B016F9" w:rsidRDefault="00B016F9" w:rsidP="00B016F9">
      <w:pPr>
        <w:pStyle w:val="PL"/>
      </w:pPr>
      <w:r>
        <w:t xml:space="preserve">        '500':</w:t>
      </w:r>
    </w:p>
    <w:p w:rsidR="00B016F9" w:rsidRDefault="00B016F9" w:rsidP="00B016F9">
      <w:pPr>
        <w:pStyle w:val="PL"/>
      </w:pPr>
      <w:r>
        <w:t xml:space="preserve">          $ref: 'TS29571_CommonData.yaml#/components/responses/500'</w:t>
      </w:r>
    </w:p>
    <w:p w:rsidR="00B016F9" w:rsidRDefault="00B016F9" w:rsidP="00B016F9">
      <w:pPr>
        <w:pStyle w:val="PL"/>
      </w:pPr>
      <w:r>
        <w:t xml:space="preserve">        '503':</w:t>
      </w:r>
    </w:p>
    <w:p w:rsidR="00B016F9" w:rsidRDefault="00B016F9" w:rsidP="00B016F9">
      <w:pPr>
        <w:pStyle w:val="PL"/>
      </w:pPr>
      <w:r>
        <w:t xml:space="preserve">          $ref: 'TS29571_CommonData.yaml#/components/responses/503'</w:t>
      </w:r>
    </w:p>
    <w:p w:rsidR="00B016F9" w:rsidRDefault="00B016F9" w:rsidP="00B016F9">
      <w:pPr>
        <w:pStyle w:val="PL"/>
      </w:pPr>
      <w:r>
        <w:t xml:space="preserve">        default:</w:t>
      </w:r>
    </w:p>
    <w:p w:rsidR="00B016F9" w:rsidRDefault="00B016F9" w:rsidP="00B016F9">
      <w:pPr>
        <w:pStyle w:val="PL"/>
      </w:pPr>
      <w:r>
        <w:t xml:space="preserve">          $ref: 'TS29571_CommonData.yaml#/components/responses/default'</w:t>
      </w:r>
    </w:p>
    <w:p w:rsidR="00B016F9" w:rsidRDefault="00B016F9" w:rsidP="00B016F9">
      <w:pPr>
        <w:pStyle w:val="PL"/>
      </w:pPr>
      <w:r>
        <w:t xml:space="preserve">    delete:</w:t>
      </w:r>
    </w:p>
    <w:p w:rsidR="00B016F9" w:rsidRDefault="00B016F9" w:rsidP="00B016F9">
      <w:pPr>
        <w:pStyle w:val="PL"/>
      </w:pPr>
      <w:r>
        <w:t xml:space="preserve">      summary: VAE Group Configuration resource delete service Operation</w:t>
      </w:r>
    </w:p>
    <w:p w:rsidR="00B016F9" w:rsidRDefault="00B016F9" w:rsidP="00B016F9">
      <w:pPr>
        <w:pStyle w:val="PL"/>
      </w:pPr>
      <w:r>
        <w:t xml:space="preserve">      tags:</w:t>
      </w:r>
    </w:p>
    <w:p w:rsidR="00B016F9" w:rsidRDefault="00B016F9" w:rsidP="00B016F9">
      <w:pPr>
        <w:pStyle w:val="PL"/>
      </w:pPr>
      <w:r>
        <w:t xml:space="preserve">        - Individual group configuration (Document)</w:t>
      </w:r>
    </w:p>
    <w:p w:rsidR="00B016F9" w:rsidRDefault="00B016F9" w:rsidP="00B016F9">
      <w:pPr>
        <w:pStyle w:val="PL"/>
      </w:pPr>
      <w:r>
        <w:t xml:space="preserve">      operationId: DeleteGroupConfiguration</w:t>
      </w:r>
    </w:p>
    <w:p w:rsidR="00B016F9" w:rsidRDefault="00B016F9" w:rsidP="00B016F9">
      <w:pPr>
        <w:pStyle w:val="PL"/>
      </w:pPr>
      <w:r>
        <w:t xml:space="preserve">      parameters:</w:t>
      </w:r>
    </w:p>
    <w:p w:rsidR="00B016F9" w:rsidRDefault="00B016F9" w:rsidP="00B016F9">
      <w:pPr>
        <w:pStyle w:val="PL"/>
      </w:pPr>
      <w:r>
        <w:t xml:space="preserve">        - name: configId</w:t>
      </w:r>
    </w:p>
    <w:p w:rsidR="00B016F9" w:rsidRDefault="00B016F9" w:rsidP="00B016F9">
      <w:pPr>
        <w:pStyle w:val="PL"/>
      </w:pPr>
      <w:r>
        <w:t xml:space="preserve">          in: path</w:t>
      </w:r>
    </w:p>
    <w:p w:rsidR="00B016F9" w:rsidRDefault="00B016F9" w:rsidP="00B016F9">
      <w:pPr>
        <w:pStyle w:val="PL"/>
      </w:pPr>
      <w:r>
        <w:t xml:space="preserve">          required: true</w:t>
      </w:r>
    </w:p>
    <w:p w:rsidR="00B016F9" w:rsidRDefault="00B016F9" w:rsidP="00B016F9">
      <w:pPr>
        <w:pStyle w:val="PL"/>
      </w:pPr>
      <w:r>
        <w:t xml:space="preserve">          description: Unique ID of the group configuration to be deleted</w:t>
      </w:r>
    </w:p>
    <w:p w:rsidR="00B016F9" w:rsidRDefault="00B016F9" w:rsidP="00B016F9">
      <w:pPr>
        <w:pStyle w:val="PL"/>
      </w:pPr>
      <w:r>
        <w:t xml:space="preserve">          schema:</w:t>
      </w:r>
    </w:p>
    <w:p w:rsidR="00B016F9" w:rsidRDefault="00B016F9" w:rsidP="00B016F9">
      <w:pPr>
        <w:pStyle w:val="PL"/>
      </w:pPr>
      <w:r>
        <w:t xml:space="preserve">            type: string</w:t>
      </w:r>
    </w:p>
    <w:p w:rsidR="00B016F9" w:rsidRDefault="00B016F9" w:rsidP="00B016F9">
      <w:pPr>
        <w:pStyle w:val="PL"/>
      </w:pPr>
      <w:r>
        <w:t xml:space="preserve">      responses: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B016F9" w:rsidRDefault="00B016F9" w:rsidP="00B016F9">
      <w:pPr>
        <w:pStyle w:val="PL"/>
      </w:pPr>
      <w:r>
        <w:t xml:space="preserve">          $ref: 'TS29122_CommonData.yaml#/components/responses/307'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B016F9" w:rsidRDefault="00B016F9" w:rsidP="00B016F9">
      <w:pPr>
        <w:pStyle w:val="PL"/>
      </w:pPr>
      <w:r>
        <w:t xml:space="preserve">          $ref: 'TS29122_CommonData.yaml#/components/responses/308'</w:t>
      </w:r>
    </w:p>
    <w:p w:rsidR="00B016F9" w:rsidRDefault="00B016F9" w:rsidP="00B016F9">
      <w:pPr>
        <w:pStyle w:val="PL"/>
      </w:pPr>
      <w:r>
        <w:t xml:space="preserve">        '400':</w:t>
      </w:r>
    </w:p>
    <w:p w:rsidR="00B016F9" w:rsidRDefault="00B016F9" w:rsidP="00B016F9">
      <w:pPr>
        <w:pStyle w:val="PL"/>
      </w:pPr>
      <w:r>
        <w:t xml:space="preserve">          $ref: 'TS29571_CommonData.yaml#/components/responses/400'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016F9" w:rsidRDefault="00B016F9" w:rsidP="00B016F9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B016F9" w:rsidRDefault="00B016F9" w:rsidP="00B016F9">
      <w:pPr>
        <w:pStyle w:val="PL"/>
      </w:pPr>
      <w:r>
        <w:t xml:space="preserve">        '404':</w:t>
      </w:r>
    </w:p>
    <w:p w:rsidR="00B016F9" w:rsidRDefault="00B016F9" w:rsidP="00B016F9">
      <w:pPr>
        <w:pStyle w:val="PL"/>
      </w:pPr>
      <w:r>
        <w:t xml:space="preserve">          $ref: 'TS29571_CommonData.yaml#/components/responses/404'</w:t>
      </w:r>
    </w:p>
    <w:p w:rsidR="00B016F9" w:rsidRDefault="00B016F9" w:rsidP="00B016F9">
      <w:pPr>
        <w:pStyle w:val="PL"/>
      </w:pPr>
      <w:r>
        <w:t xml:space="preserve">        '429':</w:t>
      </w:r>
    </w:p>
    <w:p w:rsidR="00B016F9" w:rsidRDefault="00B016F9" w:rsidP="00B016F9">
      <w:pPr>
        <w:pStyle w:val="PL"/>
      </w:pPr>
      <w:r>
        <w:t xml:space="preserve">          $ref: 'TS29571_CommonData.yaml#/components/responses/429'</w:t>
      </w:r>
    </w:p>
    <w:p w:rsidR="00B016F9" w:rsidRDefault="00B016F9" w:rsidP="00B016F9">
      <w:pPr>
        <w:pStyle w:val="PL"/>
      </w:pPr>
      <w:r>
        <w:t xml:space="preserve">        '500':</w:t>
      </w:r>
    </w:p>
    <w:p w:rsidR="00B016F9" w:rsidRDefault="00B016F9" w:rsidP="00B016F9">
      <w:pPr>
        <w:pStyle w:val="PL"/>
      </w:pPr>
      <w:r>
        <w:t xml:space="preserve">          $ref: 'TS29571_CommonData.yaml#/components/responses/500'</w:t>
      </w:r>
    </w:p>
    <w:p w:rsidR="00B016F9" w:rsidRDefault="00B016F9" w:rsidP="00B016F9">
      <w:pPr>
        <w:pStyle w:val="PL"/>
      </w:pPr>
      <w:r>
        <w:t xml:space="preserve">        '503':</w:t>
      </w:r>
    </w:p>
    <w:p w:rsidR="00B016F9" w:rsidRDefault="00B016F9" w:rsidP="00B016F9">
      <w:pPr>
        <w:pStyle w:val="PL"/>
      </w:pPr>
      <w:r>
        <w:t xml:space="preserve">          $ref: 'TS29571_CommonData.yaml#/components/responses/503'</w:t>
      </w:r>
    </w:p>
    <w:p w:rsidR="00B016F9" w:rsidRDefault="00B016F9" w:rsidP="00B016F9">
      <w:pPr>
        <w:pStyle w:val="PL"/>
      </w:pPr>
      <w:r>
        <w:t xml:space="preserve">        default:</w:t>
      </w:r>
    </w:p>
    <w:p w:rsidR="00B016F9" w:rsidRDefault="00B016F9" w:rsidP="00B016F9">
      <w:pPr>
        <w:pStyle w:val="PL"/>
      </w:pPr>
      <w:r>
        <w:t xml:space="preserve">          $ref: 'TS29571_CommonData.yaml#/components/responses/default'</w:t>
      </w:r>
    </w:p>
    <w:p w:rsidR="00B016F9" w:rsidRDefault="00B016F9" w:rsidP="00B016F9">
      <w:pPr>
        <w:pStyle w:val="PL"/>
      </w:pPr>
      <w:r>
        <w:t>components:</w:t>
      </w:r>
    </w:p>
    <w:p w:rsidR="00B016F9" w:rsidRDefault="00B016F9" w:rsidP="00B016F9">
      <w:pPr>
        <w:pStyle w:val="PL"/>
      </w:pPr>
      <w:r>
        <w:t xml:space="preserve">  securitySchemes:</w:t>
      </w:r>
    </w:p>
    <w:p w:rsidR="00B016F9" w:rsidRDefault="00B016F9" w:rsidP="00B016F9">
      <w:pPr>
        <w:pStyle w:val="PL"/>
      </w:pPr>
      <w:r>
        <w:t xml:space="preserve">    oAuth2ClientCredentials:</w:t>
      </w:r>
    </w:p>
    <w:p w:rsidR="00B016F9" w:rsidRDefault="00B016F9" w:rsidP="00B016F9">
      <w:pPr>
        <w:pStyle w:val="PL"/>
      </w:pPr>
      <w:r>
        <w:lastRenderedPageBreak/>
        <w:t xml:space="preserve">      type: oauth2</w:t>
      </w:r>
    </w:p>
    <w:p w:rsidR="00B016F9" w:rsidRDefault="00B016F9" w:rsidP="00B016F9">
      <w:pPr>
        <w:pStyle w:val="PL"/>
      </w:pPr>
      <w:r>
        <w:t xml:space="preserve">      flows: </w:t>
      </w:r>
    </w:p>
    <w:p w:rsidR="00B016F9" w:rsidRDefault="00B016F9" w:rsidP="00B016F9">
      <w:pPr>
        <w:pStyle w:val="PL"/>
      </w:pPr>
      <w:r>
        <w:t xml:space="preserve">        clientCredentials: </w:t>
      </w:r>
    </w:p>
    <w:p w:rsidR="00B016F9" w:rsidRDefault="00B016F9" w:rsidP="00B016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016F9" w:rsidRDefault="00B016F9" w:rsidP="00B016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016F9" w:rsidRDefault="00B016F9" w:rsidP="00B016F9">
      <w:pPr>
        <w:pStyle w:val="PL"/>
      </w:pPr>
      <w:r>
        <w:t xml:space="preserve">  schemas:</w:t>
      </w:r>
    </w:p>
    <w:p w:rsidR="00B016F9" w:rsidRDefault="00B016F9" w:rsidP="00B016F9">
      <w:pPr>
        <w:pStyle w:val="PL"/>
      </w:pPr>
      <w:r>
        <w:t xml:space="preserve">    GroupConfigurationData:</w:t>
      </w:r>
    </w:p>
    <w:p w:rsidR="00B016F9" w:rsidRDefault="00B016F9" w:rsidP="00B016F9">
      <w:pPr>
        <w:pStyle w:val="PL"/>
      </w:pPr>
      <w:r>
        <w:t xml:space="preserve">      description: Represents an individual Group Configuration resource for a V2X group ID.</w:t>
      </w:r>
    </w:p>
    <w:p w:rsidR="00B016F9" w:rsidRDefault="00B016F9" w:rsidP="00B016F9">
      <w:pPr>
        <w:pStyle w:val="PL"/>
      </w:pPr>
      <w:r>
        <w:t xml:space="preserve">      type: object</w:t>
      </w:r>
    </w:p>
    <w:p w:rsidR="00B016F9" w:rsidRDefault="00B016F9" w:rsidP="00B016F9">
      <w:pPr>
        <w:pStyle w:val="PL"/>
      </w:pPr>
      <w:r>
        <w:t xml:space="preserve">      properties:</w:t>
      </w:r>
    </w:p>
    <w:p w:rsidR="00B016F9" w:rsidRDefault="00B016F9" w:rsidP="00B016F9">
      <w:pPr>
        <w:pStyle w:val="PL"/>
      </w:pPr>
      <w:r>
        <w:t xml:space="preserve">        groupId:</w:t>
      </w:r>
    </w:p>
    <w:p w:rsidR="00B016F9" w:rsidRDefault="00B016F9" w:rsidP="00B016F9">
      <w:pPr>
        <w:pStyle w:val="PL"/>
      </w:pPr>
      <w:r>
        <w:t xml:space="preserve">          $ref: 'TS29486_VAE_MessageDelivery.yaml#/components/schemas/V2xGroupId'</w:t>
      </w:r>
    </w:p>
    <w:p w:rsidR="00B016F9" w:rsidRDefault="00B016F9" w:rsidP="00B016F9">
      <w:pPr>
        <w:pStyle w:val="PL"/>
      </w:pPr>
      <w:r>
        <w:t xml:space="preserve">        definition:</w:t>
      </w:r>
    </w:p>
    <w:p w:rsidR="00B016F9" w:rsidRDefault="00B016F9" w:rsidP="00B016F9">
      <w:pPr>
        <w:pStyle w:val="PL"/>
      </w:pPr>
      <w:r>
        <w:t xml:space="preserve">          type: string</w:t>
      </w:r>
    </w:p>
    <w:p w:rsidR="00B016F9" w:rsidRDefault="00B016F9" w:rsidP="00B016F9">
      <w:pPr>
        <w:pStyle w:val="PL"/>
      </w:pPr>
      <w:r>
        <w:t xml:space="preserve">        leaderId:</w:t>
      </w:r>
    </w:p>
    <w:p w:rsidR="00B016F9" w:rsidRDefault="00B016F9" w:rsidP="00B016F9">
      <w:pPr>
        <w:pStyle w:val="PL"/>
      </w:pPr>
      <w:r>
        <w:t xml:space="preserve">          $ref: 'TS29486_VAE_MessageDelivery.yaml#/components/schemas/V2xUeId'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B016F9" w:rsidRDefault="00B016F9" w:rsidP="00B016F9">
      <w:pPr>
        <w:pStyle w:val="PL"/>
      </w:pPr>
      <w:r>
        <w:t xml:space="preserve">        duration:</w:t>
      </w:r>
    </w:p>
    <w:p w:rsidR="00B016F9" w:rsidRDefault="00B016F9" w:rsidP="00B016F9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:rsidR="00B016F9" w:rsidRDefault="00B016F9" w:rsidP="00B016F9">
      <w:pPr>
        <w:pStyle w:val="PL"/>
      </w:pPr>
      <w:r>
        <w:t xml:space="preserve">        requestTestNotification:</w:t>
      </w:r>
    </w:p>
    <w:p w:rsidR="00B016F9" w:rsidRDefault="00B016F9" w:rsidP="00B016F9">
      <w:pPr>
        <w:pStyle w:val="PL"/>
      </w:pPr>
      <w:r>
        <w:t xml:space="preserve">          type: boolean</w:t>
      </w:r>
    </w:p>
    <w:p w:rsidR="00B016F9" w:rsidRDefault="00B016F9" w:rsidP="00B016F9">
      <w:pPr>
        <w:pStyle w:val="PL"/>
      </w:pPr>
      <w:r>
        <w:t xml:space="preserve">          description: Set to true by the NF service consumer to request the VAE server to send a test notification as defined in clause 6.4.5.3. Set to false or omitted otherwise.</w:t>
      </w:r>
    </w:p>
    <w:p w:rsidR="00B016F9" w:rsidRDefault="00B016F9" w:rsidP="00B016F9">
      <w:pPr>
        <w:pStyle w:val="PL"/>
      </w:pPr>
      <w:r>
        <w:t xml:space="preserve">        websockNotifConfig:</w:t>
      </w:r>
    </w:p>
    <w:p w:rsidR="00B016F9" w:rsidRDefault="00B016F9" w:rsidP="00B016F9">
      <w:pPr>
        <w:pStyle w:val="PL"/>
      </w:pPr>
      <w:r>
        <w:t xml:space="preserve">          $ref: 'TS29122_CommonData.yaml#/components/schemas/WebsockNotifConfig'</w:t>
      </w:r>
    </w:p>
    <w:p w:rsidR="00B016F9" w:rsidRDefault="00B016F9" w:rsidP="00B016F9">
      <w:pPr>
        <w:pStyle w:val="PL"/>
      </w:pPr>
      <w:r>
        <w:t xml:space="preserve">        suppFeat:</w:t>
      </w:r>
    </w:p>
    <w:p w:rsidR="00B016F9" w:rsidRDefault="00B016F9" w:rsidP="00B016F9">
      <w:pPr>
        <w:pStyle w:val="PL"/>
      </w:pPr>
      <w:r>
        <w:t xml:space="preserve">          $ref: 'TS29571_CommonData.yaml#/components/schemas/SupportedFeatures'</w:t>
      </w:r>
    </w:p>
    <w:p w:rsidR="00B016F9" w:rsidRDefault="00B016F9" w:rsidP="00B016F9">
      <w:pPr>
        <w:pStyle w:val="PL"/>
      </w:pPr>
      <w:r>
        <w:t xml:space="preserve">      required:</w:t>
      </w:r>
    </w:p>
    <w:p w:rsidR="00B016F9" w:rsidRDefault="00B016F9" w:rsidP="00B016F9">
      <w:pPr>
        <w:pStyle w:val="PL"/>
      </w:pPr>
      <w:r>
        <w:t xml:space="preserve">        - groupId</w:t>
      </w:r>
    </w:p>
    <w:p w:rsidR="00B016F9" w:rsidRDefault="00B016F9" w:rsidP="00B016F9">
      <w:pPr>
        <w:pStyle w:val="PL"/>
      </w:pPr>
      <w:r>
        <w:t xml:space="preserve">        - definition</w:t>
      </w:r>
    </w:p>
    <w:p w:rsidR="00B016F9" w:rsidRDefault="00B016F9" w:rsidP="00B016F9">
      <w:pPr>
        <w:pStyle w:val="PL"/>
        <w:rPr>
          <w:lang w:eastAsia="zh-CN"/>
        </w:rPr>
      </w:pPr>
      <w:r>
        <w:t xml:space="preserve">        - leaderId</w:t>
      </w:r>
    </w:p>
    <w:p w:rsidR="00B016F9" w:rsidRDefault="00B016F9" w:rsidP="00B016F9">
      <w:pPr>
        <w:pStyle w:val="PL"/>
      </w:pPr>
      <w:r>
        <w:t xml:space="preserve">        - notifUri</w:t>
      </w:r>
    </w:p>
    <w:p w:rsidR="00B016F9" w:rsidRDefault="00B016F9" w:rsidP="00B016F9">
      <w:pPr>
        <w:pStyle w:val="PL"/>
      </w:pPr>
      <w:r>
        <w:t xml:space="preserve">    DynamicGroupNotification:</w:t>
      </w:r>
    </w:p>
    <w:p w:rsidR="00B016F9" w:rsidRDefault="00B016F9" w:rsidP="00B016F9">
      <w:pPr>
        <w:pStyle w:val="PL"/>
      </w:pPr>
      <w:r>
        <w:t xml:space="preserve">      description: Represents a notification on the dynamic group information (i.e. group member joins or leaves).</w:t>
      </w:r>
    </w:p>
    <w:p w:rsidR="00B016F9" w:rsidRDefault="00B016F9" w:rsidP="00B016F9">
      <w:pPr>
        <w:pStyle w:val="PL"/>
      </w:pPr>
      <w:r>
        <w:t xml:space="preserve">      type: object</w:t>
      </w:r>
    </w:p>
    <w:p w:rsidR="00B016F9" w:rsidRDefault="00B016F9" w:rsidP="00B016F9">
      <w:pPr>
        <w:pStyle w:val="PL"/>
      </w:pPr>
      <w:r>
        <w:t xml:space="preserve">      properties:</w:t>
      </w:r>
    </w:p>
    <w:p w:rsidR="00B016F9" w:rsidRDefault="00B016F9" w:rsidP="00B016F9">
      <w:pPr>
        <w:pStyle w:val="PL"/>
      </w:pPr>
      <w:r>
        <w:t xml:space="preserve">        resourceUri:</w:t>
      </w:r>
    </w:p>
    <w:p w:rsidR="00B016F9" w:rsidRDefault="00B016F9" w:rsidP="00B016F9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:rsidR="00B016F9" w:rsidRDefault="00B016F9" w:rsidP="00B016F9">
      <w:pPr>
        <w:pStyle w:val="PL"/>
      </w:pPr>
      <w:r>
        <w:t xml:space="preserve">        joinedUeIds:</w:t>
      </w:r>
    </w:p>
    <w:p w:rsidR="00B016F9" w:rsidRDefault="00B016F9" w:rsidP="00B016F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:rsidR="00B016F9" w:rsidRDefault="00B016F9" w:rsidP="00B016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:rsidR="00B016F9" w:rsidRDefault="00B016F9" w:rsidP="00B016F9">
      <w:pPr>
        <w:pStyle w:val="PL"/>
      </w:pPr>
      <w:r>
        <w:rPr>
          <w:noProof w:val="0"/>
        </w:rPr>
        <w:t xml:space="preserve">          minItems: 1</w:t>
      </w:r>
    </w:p>
    <w:p w:rsidR="00B016F9" w:rsidRDefault="00B016F9" w:rsidP="00B016F9">
      <w:pPr>
        <w:pStyle w:val="PL"/>
      </w:pPr>
      <w:r>
        <w:t xml:space="preserve">        leftUeIds:</w:t>
      </w:r>
    </w:p>
    <w:p w:rsidR="00B016F9" w:rsidRDefault="00B016F9" w:rsidP="00B016F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:rsidR="00B016F9" w:rsidRDefault="00B016F9" w:rsidP="00B016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:rsidR="00B016F9" w:rsidRDefault="00B016F9" w:rsidP="00B016F9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:rsidR="00B016F9" w:rsidRDefault="00B016F9" w:rsidP="00B016F9">
      <w:pPr>
        <w:pStyle w:val="PL"/>
      </w:pPr>
      <w:r>
        <w:rPr>
          <w:noProof w:val="0"/>
        </w:rPr>
        <w:t xml:space="preserve">          minItems: 1</w:t>
      </w:r>
    </w:p>
    <w:p w:rsidR="00B016F9" w:rsidRDefault="00B016F9" w:rsidP="00B016F9">
      <w:pPr>
        <w:pStyle w:val="PL"/>
      </w:pPr>
      <w:r>
        <w:t xml:space="preserve">      required:</w:t>
      </w:r>
    </w:p>
    <w:p w:rsidR="00B016F9" w:rsidRDefault="00B016F9" w:rsidP="00B016F9">
      <w:pPr>
        <w:pStyle w:val="PL"/>
      </w:pPr>
      <w:r>
        <w:t xml:space="preserve">        - resourceUri</w:t>
      </w:r>
    </w:p>
    <w:p w:rsidR="00B016F9" w:rsidRDefault="00B016F9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BB" w:rsidRDefault="009A39BB">
      <w:r>
        <w:separator/>
      </w:r>
    </w:p>
  </w:endnote>
  <w:endnote w:type="continuationSeparator" w:id="0">
    <w:p w:rsidR="009A39BB" w:rsidRDefault="009A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BB" w:rsidRDefault="009A39BB">
      <w:r>
        <w:separator/>
      </w:r>
    </w:p>
  </w:footnote>
  <w:footnote w:type="continuationSeparator" w:id="0">
    <w:p w:rsidR="009A39BB" w:rsidRDefault="009A3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039DC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32756A"/>
    <w:rsid w:val="00351228"/>
    <w:rsid w:val="00363F5B"/>
    <w:rsid w:val="003962E3"/>
    <w:rsid w:val="003B2F02"/>
    <w:rsid w:val="003C091D"/>
    <w:rsid w:val="003E2F38"/>
    <w:rsid w:val="00432D8D"/>
    <w:rsid w:val="004A5CC9"/>
    <w:rsid w:val="004B61CB"/>
    <w:rsid w:val="004D37E0"/>
    <w:rsid w:val="004F3824"/>
    <w:rsid w:val="005427B7"/>
    <w:rsid w:val="0055031A"/>
    <w:rsid w:val="00562F1B"/>
    <w:rsid w:val="00565AF6"/>
    <w:rsid w:val="005C43B5"/>
    <w:rsid w:val="005E4698"/>
    <w:rsid w:val="00615B6A"/>
    <w:rsid w:val="00637E05"/>
    <w:rsid w:val="00646D0D"/>
    <w:rsid w:val="00661005"/>
    <w:rsid w:val="00671D8C"/>
    <w:rsid w:val="006B7B30"/>
    <w:rsid w:val="006D6A86"/>
    <w:rsid w:val="0078265B"/>
    <w:rsid w:val="007B117A"/>
    <w:rsid w:val="008034B1"/>
    <w:rsid w:val="0081294A"/>
    <w:rsid w:val="008271BD"/>
    <w:rsid w:val="008C2F38"/>
    <w:rsid w:val="008C3F56"/>
    <w:rsid w:val="008F62B5"/>
    <w:rsid w:val="00907D55"/>
    <w:rsid w:val="009109DF"/>
    <w:rsid w:val="00971B10"/>
    <w:rsid w:val="009A39BB"/>
    <w:rsid w:val="009D3660"/>
    <w:rsid w:val="009F7DD8"/>
    <w:rsid w:val="00A06CB6"/>
    <w:rsid w:val="00A762C7"/>
    <w:rsid w:val="00A83FF6"/>
    <w:rsid w:val="00AA2D01"/>
    <w:rsid w:val="00AB1664"/>
    <w:rsid w:val="00B016F9"/>
    <w:rsid w:val="00B307BA"/>
    <w:rsid w:val="00B423E4"/>
    <w:rsid w:val="00B53B44"/>
    <w:rsid w:val="00B779C6"/>
    <w:rsid w:val="00B92FD9"/>
    <w:rsid w:val="00BA18BC"/>
    <w:rsid w:val="00BB4BE4"/>
    <w:rsid w:val="00C078A8"/>
    <w:rsid w:val="00C2633D"/>
    <w:rsid w:val="00C646D8"/>
    <w:rsid w:val="00CE7526"/>
    <w:rsid w:val="00E209A8"/>
    <w:rsid w:val="00EF5F91"/>
    <w:rsid w:val="00F35A67"/>
    <w:rsid w:val="00F731DF"/>
    <w:rsid w:val="00F958EE"/>
    <w:rsid w:val="00FD1E4E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121C4-ECCC-4AF1-8037-AA3BEF5C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1</Pages>
  <Words>1998</Words>
  <Characters>11390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60</cp:revision>
  <cp:lastPrinted>1899-12-31T23:00:00Z</cp:lastPrinted>
  <dcterms:created xsi:type="dcterms:W3CDTF">2020-02-03T08:32:00Z</dcterms:created>
  <dcterms:modified xsi:type="dcterms:W3CDTF">2021-04-07T10:53:00Z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